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7F19AA64"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60</w:t>
      </w:r>
      <w:r w:rsidRPr="000147EF">
        <w:rPr>
          <w:b/>
          <w:i/>
          <w:noProof/>
          <w:sz w:val="28"/>
        </w:rPr>
        <w:tab/>
      </w:r>
      <w:r w:rsidR="00722C12" w:rsidRPr="000147EF">
        <w:rPr>
          <w:b/>
          <w:i/>
          <w:noProof/>
          <w:sz w:val="28"/>
        </w:rPr>
        <w:t>S2-2</w:t>
      </w:r>
      <w:r w:rsidR="004F2A0B">
        <w:rPr>
          <w:rFonts w:hint="eastAsia"/>
          <w:b/>
          <w:i/>
          <w:noProof/>
          <w:sz w:val="28"/>
          <w:lang w:eastAsia="zh-CN"/>
        </w:rPr>
        <w:t>3</w:t>
      </w:r>
      <w:r w:rsidR="00F904B4">
        <w:rPr>
          <w:rFonts w:hint="eastAsia"/>
          <w:b/>
          <w:i/>
          <w:noProof/>
          <w:sz w:val="28"/>
          <w:lang w:eastAsia="zh-CN"/>
        </w:rPr>
        <w:t>13</w:t>
      </w:r>
      <w:r w:rsidR="004D1F28">
        <w:rPr>
          <w:rFonts w:hint="eastAsia"/>
          <w:b/>
          <w:i/>
          <w:noProof/>
          <w:sz w:val="28"/>
          <w:lang w:eastAsia="zh-CN"/>
        </w:rPr>
        <w:t>806</w:t>
      </w:r>
    </w:p>
    <w:p w14:paraId="7CB45193" w14:textId="3357E9F2" w:rsidR="001E41F3" w:rsidRPr="000147EF" w:rsidRDefault="003D4B9F" w:rsidP="005E2C44">
      <w:pPr>
        <w:pStyle w:val="CRCoverPage"/>
        <w:outlineLvl w:val="0"/>
        <w:rPr>
          <w:b/>
          <w:noProof/>
          <w:sz w:val="24"/>
        </w:rPr>
      </w:pPr>
      <w:r>
        <w:rPr>
          <w:rFonts w:hint="eastAsia"/>
          <w:b/>
          <w:bCs/>
          <w:sz w:val="24"/>
          <w:szCs w:val="24"/>
          <w:lang w:eastAsia="zh-CN"/>
        </w:rPr>
        <w:t>1</w:t>
      </w:r>
      <w:r w:rsidR="004F51A3">
        <w:rPr>
          <w:rFonts w:hint="eastAsia"/>
          <w:b/>
          <w:bCs/>
          <w:sz w:val="24"/>
          <w:szCs w:val="24"/>
          <w:lang w:eastAsia="zh-CN"/>
        </w:rPr>
        <w:t>3</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1</w:t>
      </w:r>
      <w:r w:rsidR="004F51A3">
        <w:rPr>
          <w:rFonts w:hint="eastAsia"/>
          <w:b/>
          <w:sz w:val="24"/>
          <w:lang w:val="en-US" w:eastAsia="zh-CN"/>
        </w:rPr>
        <w:t>7 November</w:t>
      </w:r>
      <w:r w:rsidR="00700818" w:rsidRPr="000147EF">
        <w:rPr>
          <w:b/>
          <w:noProof/>
          <w:sz w:val="24"/>
        </w:rPr>
        <w:t>, 202</w:t>
      </w:r>
      <w:r w:rsidR="001827E1">
        <w:rPr>
          <w:rFonts w:hint="eastAsia"/>
          <w:b/>
          <w:noProof/>
          <w:sz w:val="24"/>
          <w:lang w:eastAsia="zh-CN"/>
        </w:rPr>
        <w:t>3</w:t>
      </w:r>
      <w:r>
        <w:rPr>
          <w:rFonts w:hint="eastAsia"/>
          <w:b/>
          <w:noProof/>
          <w:sz w:val="24"/>
          <w:lang w:eastAsia="zh-CN"/>
        </w:rPr>
        <w:t xml:space="preserve">, </w:t>
      </w:r>
      <w:r w:rsidR="004F51A3">
        <w:rPr>
          <w:rFonts w:hint="eastAsia"/>
          <w:b/>
          <w:noProof/>
          <w:sz w:val="24"/>
          <w:lang w:eastAsia="zh-CN"/>
        </w:rPr>
        <w:t>Chicago, USA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S2-23</w:t>
      </w:r>
      <w:r w:rsidR="00F904B4" w:rsidRPr="00F904B4">
        <w:rPr>
          <w:b/>
          <w:noProof/>
          <w:color w:val="3333FF"/>
          <w:lang w:eastAsia="zh-CN"/>
        </w:rPr>
        <w:t>1</w:t>
      </w:r>
      <w:r w:rsidR="00B63693">
        <w:rPr>
          <w:rFonts w:hint="eastAsia"/>
          <w:b/>
          <w:noProof/>
          <w:color w:val="3333FF"/>
          <w:lang w:eastAsia="zh-CN"/>
        </w:rPr>
        <w:t>3</w:t>
      </w:r>
      <w:bookmarkStart w:id="0" w:name="_GoBack"/>
      <w:bookmarkEnd w:id="0"/>
      <w:r w:rsidR="004D1F28">
        <w:rPr>
          <w:rFonts w:hint="eastAsia"/>
          <w:b/>
          <w:noProof/>
          <w:color w:val="3333FF"/>
          <w:lang w:eastAsia="zh-CN"/>
        </w:rPr>
        <w:t>486</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5F3C98A" w:rsidR="001E41F3" w:rsidRPr="000147EF" w:rsidRDefault="009837A1" w:rsidP="009C023B">
            <w:pPr>
              <w:pStyle w:val="CRCoverPage"/>
              <w:spacing w:after="0"/>
              <w:jc w:val="center"/>
              <w:rPr>
                <w:noProof/>
                <w:lang w:eastAsia="zh-CN"/>
              </w:rPr>
            </w:pPr>
            <w:r>
              <w:rPr>
                <w:rFonts w:hint="eastAsia"/>
                <w:noProof/>
                <w:lang w:eastAsia="zh-CN"/>
              </w:rPr>
              <w:t>0474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218E7F2" w:rsidR="001E41F3" w:rsidRPr="000147EF" w:rsidRDefault="004D1F28" w:rsidP="00E13F3D">
            <w:pPr>
              <w:pStyle w:val="CRCoverPage"/>
              <w:spacing w:after="0"/>
              <w:jc w:val="center"/>
              <w:rPr>
                <w:b/>
                <w:noProof/>
                <w:lang w:eastAsia="zh-CN"/>
              </w:rPr>
            </w:pPr>
            <w:r>
              <w:rPr>
                <w:rFonts w:hint="eastAsia"/>
                <w:b/>
                <w:noProof/>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675270" w:rsidR="001E41F3" w:rsidRPr="000147EF" w:rsidRDefault="00E157AD" w:rsidP="003A3502">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A3502">
              <w:rPr>
                <w:rFonts w:hint="eastAsia"/>
                <w:b/>
                <w:noProof/>
                <w:sz w:val="28"/>
                <w:lang w:eastAsia="zh-CN"/>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9CEFDD" w:rsidR="00F25D98" w:rsidRPr="000147EF" w:rsidRDefault="00570E8B" w:rsidP="001E41F3">
            <w:pPr>
              <w:pStyle w:val="CRCoverPage"/>
              <w:spacing w:after="0"/>
              <w:jc w:val="center"/>
              <w:rPr>
                <w:b/>
                <w:caps/>
                <w:noProof/>
                <w:lang w:eastAsia="zh-CN"/>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F5AA8E" w:rsidR="00F25D98" w:rsidRPr="000147EF" w:rsidRDefault="00570E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BFB18A" w:rsidR="001E41F3" w:rsidRPr="000147EF" w:rsidRDefault="00053717" w:rsidP="0064293D">
            <w:pPr>
              <w:pStyle w:val="CRCoverPage"/>
              <w:spacing w:after="0"/>
              <w:rPr>
                <w:noProof/>
                <w:lang w:eastAsia="zh-CN"/>
              </w:rPr>
            </w:pPr>
            <w:r>
              <w:rPr>
                <w:rFonts w:hint="eastAsia"/>
                <w:noProof/>
                <w:lang w:eastAsia="zh-CN"/>
              </w:rPr>
              <w:t xml:space="preserve">Update </w:t>
            </w:r>
            <w:r w:rsidR="0064293D">
              <w:rPr>
                <w:rFonts w:hint="eastAsia"/>
                <w:noProof/>
                <w:lang w:eastAsia="zh-CN"/>
              </w:rPr>
              <w:t xml:space="preserve"> simultaneous measurements for target UE and PRU</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13DC058" w:rsidR="001E41F3" w:rsidRDefault="003A3502" w:rsidP="00AE4097">
            <w:pPr>
              <w:pStyle w:val="CRCoverPage"/>
              <w:spacing w:after="0"/>
              <w:ind w:left="100"/>
              <w:rPr>
                <w:noProof/>
                <w:lang w:eastAsia="zh-CN"/>
              </w:rPr>
            </w:pPr>
            <w:r>
              <w:rPr>
                <w:rFonts w:hint="eastAsia"/>
                <w:noProof/>
                <w:lang w:eastAsia="zh-CN"/>
              </w:rPr>
              <w:t>2023-1</w:t>
            </w:r>
            <w:r w:rsidR="00AE4097">
              <w:rPr>
                <w:rFonts w:hint="eastAsia"/>
                <w:noProof/>
                <w:lang w:eastAsia="zh-CN"/>
              </w:rPr>
              <w:t>1</w:t>
            </w:r>
            <w:r w:rsidR="008F5A00">
              <w:rPr>
                <w:rFonts w:hint="eastAsia"/>
                <w:noProof/>
                <w:lang w:eastAsia="zh-CN"/>
              </w:rPr>
              <w:t>-</w:t>
            </w:r>
            <w:r w:rsidR="00AE4097">
              <w:rPr>
                <w:rFonts w:hint="eastAsia"/>
                <w:noProof/>
                <w:lang w:eastAsia="zh-CN"/>
              </w:rPr>
              <w:t>0</w:t>
            </w:r>
            <w:r>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B803D" w14:textId="103BC02E" w:rsidR="0064293D" w:rsidRDefault="0064293D" w:rsidP="003A3502">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RAN1 LS reply (S2-2311933), RAN1 has the following agreements on </w:t>
            </w:r>
            <w:r w:rsidRPr="0064293D">
              <w:rPr>
                <w:rFonts w:ascii="Arial" w:hAnsi="Arial" w:cs="Arial" w:hint="eastAsia"/>
                <w:lang w:eastAsia="zh-CN"/>
              </w:rPr>
              <w:t>simultaneous measurements for target UE and PRU</w:t>
            </w:r>
            <w:r>
              <w:rPr>
                <w:rFonts w:ascii="Arial" w:hAnsi="Arial" w:cs="Arial" w:hint="eastAsia"/>
                <w:lang w:eastAsia="zh-CN"/>
              </w:rPr>
              <w:t>:</w:t>
            </w:r>
          </w:p>
          <w:p w14:paraId="129DEA69" w14:textId="4C925A23" w:rsidR="0064293D" w:rsidRPr="00D2624D" w:rsidRDefault="0064293D" w:rsidP="0064293D">
            <w:pPr>
              <w:rPr>
                <w:b/>
                <w:lang w:eastAsia="zh-CN"/>
              </w:rPr>
            </w:pPr>
            <w:r w:rsidRPr="0064293D">
              <w:rPr>
                <w:rFonts w:hint="eastAsia"/>
                <w:b/>
                <w:highlight w:val="green"/>
                <w:lang w:eastAsia="zh-CN"/>
              </w:rPr>
              <w:t>RAN1#112-bis Agreements</w:t>
            </w:r>
          </w:p>
          <w:p w14:paraId="4F366781" w14:textId="77777777" w:rsidR="0064293D" w:rsidRPr="00E26EBF" w:rsidRDefault="0064293D" w:rsidP="0064293D">
            <w:pPr>
              <w:pStyle w:val="af1"/>
              <w:ind w:left="0"/>
              <w:rPr>
                <w:iCs/>
                <w:lang w:eastAsia="ja-JP"/>
              </w:rPr>
            </w:pPr>
            <w:r w:rsidRPr="00E26EBF">
              <w:rPr>
                <w:iCs/>
                <w:lang w:eastAsia="ja-JP"/>
              </w:rPr>
              <w:t>To enable simultaneous transmission of UL SRS for positioning by a target UE and a PRU, support the following enhancements:</w:t>
            </w:r>
          </w:p>
          <w:p w14:paraId="64F3952A" w14:textId="6477A88C" w:rsidR="0064293D" w:rsidRDefault="0064293D" w:rsidP="0064293D">
            <w:pPr>
              <w:pStyle w:val="af2"/>
              <w:spacing w:before="60" w:after="0"/>
              <w:rPr>
                <w:rFonts w:ascii="Arial" w:hAnsi="Arial" w:cs="Arial"/>
                <w:lang w:eastAsia="zh-CN"/>
              </w:rPr>
            </w:pPr>
            <w:r w:rsidRPr="00E26EBF">
              <w:rPr>
                <w:iCs/>
                <w:lang w:eastAsia="ja-JP"/>
              </w:rPr>
              <w:t xml:space="preserve">Enabling LMF to request the serving </w:t>
            </w:r>
            <w:proofErr w:type="spellStart"/>
            <w:r w:rsidRPr="00E26EBF">
              <w:rPr>
                <w:iCs/>
                <w:lang w:eastAsia="ja-JP"/>
              </w:rPr>
              <w:t>gNB</w:t>
            </w:r>
            <w:proofErr w:type="spellEnd"/>
            <w:r w:rsidRPr="00E26EBF">
              <w:rPr>
                <w:iCs/>
                <w:lang w:eastAsia="ja-JP"/>
              </w:rPr>
              <w:t xml:space="preserve"> of a UE to configure the transmission of the </w:t>
            </w:r>
            <w:r>
              <w:rPr>
                <w:iCs/>
                <w:lang w:eastAsia="ja-JP"/>
              </w:rPr>
              <w:t xml:space="preserve">[indicated] </w:t>
            </w:r>
            <w:r w:rsidRPr="00E26EBF">
              <w:rPr>
                <w:iCs/>
                <w:lang w:eastAsia="ja-JP"/>
              </w:rPr>
              <w:t>UL SRS resources from the UE within indicated time window(s).</w:t>
            </w:r>
          </w:p>
          <w:p w14:paraId="72F54E79" w14:textId="3AC5AD33" w:rsidR="0064293D" w:rsidRPr="0064293D" w:rsidRDefault="0064293D" w:rsidP="003A3502">
            <w:pPr>
              <w:pStyle w:val="af2"/>
              <w:spacing w:before="60" w:after="0"/>
              <w:rPr>
                <w:b/>
                <w:lang w:eastAsia="zh-CN"/>
              </w:rPr>
            </w:pPr>
            <w:r w:rsidRPr="0064293D">
              <w:rPr>
                <w:rFonts w:hint="eastAsia"/>
                <w:b/>
                <w:highlight w:val="green"/>
                <w:lang w:eastAsia="zh-CN"/>
              </w:rPr>
              <w:t>RAN1#113 Agreements</w:t>
            </w:r>
          </w:p>
          <w:p w14:paraId="0EBCA60B" w14:textId="77777777" w:rsidR="0064293D" w:rsidRPr="00C0046A" w:rsidRDefault="0064293D" w:rsidP="0064293D">
            <w:pPr>
              <w:pStyle w:val="af1"/>
              <w:ind w:leftChars="200" w:left="400"/>
              <w:rPr>
                <w:lang w:eastAsia="ja-JP"/>
              </w:rPr>
            </w:pPr>
            <w:r w:rsidRPr="00C0046A">
              <w:rPr>
                <w:lang w:eastAsia="ja-JP"/>
              </w:rPr>
              <w:t>To enable simultaneous measurements on same DL PRS by a target UE and a PRU, support the following enhancements:</w:t>
            </w:r>
          </w:p>
          <w:p w14:paraId="763AA260" w14:textId="5F19B5D8" w:rsidR="0064293D" w:rsidRPr="00C0046A" w:rsidRDefault="0064293D" w:rsidP="0064293D">
            <w:pPr>
              <w:pStyle w:val="af1"/>
              <w:numPr>
                <w:ilvl w:val="0"/>
                <w:numId w:val="15"/>
              </w:numPr>
              <w:spacing w:after="0"/>
              <w:ind w:leftChars="411" w:left="1182"/>
              <w:rPr>
                <w:lang w:eastAsia="ja-JP"/>
              </w:rPr>
            </w:pPr>
            <w:r w:rsidRPr="00C0046A">
              <w:rPr>
                <w:lang w:eastAsia="ja-JP"/>
              </w:rPr>
              <w:t>Enabling LMF to request the UEs, including target UE and PRU(s), to perform measurements on indicated</w:t>
            </w:r>
            <w:r w:rsidRPr="00C0046A">
              <w:rPr>
                <w:color w:val="FF0000"/>
                <w:lang w:eastAsia="ja-JP"/>
              </w:rPr>
              <w:t xml:space="preserve"> </w:t>
            </w:r>
            <w:r w:rsidRPr="00C0046A">
              <w:rPr>
                <w:lang w:eastAsia="ja-JP"/>
              </w:rPr>
              <w:t>DL PRS resource sets occurring within indicated time window(s).</w:t>
            </w:r>
          </w:p>
          <w:p w14:paraId="5120C67A" w14:textId="77777777" w:rsidR="00C0005B" w:rsidRDefault="00C0005B" w:rsidP="003A3502">
            <w:pPr>
              <w:pStyle w:val="af2"/>
              <w:spacing w:before="60" w:after="0"/>
              <w:rPr>
                <w:rFonts w:ascii="Arial" w:hAnsi="Arial" w:cs="Arial"/>
                <w:lang w:eastAsia="zh-CN"/>
              </w:rPr>
            </w:pPr>
          </w:p>
          <w:p w14:paraId="4E208293" w14:textId="616AF3D7" w:rsidR="0064293D" w:rsidRDefault="00C0005B" w:rsidP="00C0005B">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ased on the agreements above, i</w:t>
            </w:r>
            <w:r w:rsidR="00996470">
              <w:rPr>
                <w:rFonts w:ascii="Arial" w:hAnsi="Arial" w:cs="Arial" w:hint="eastAsia"/>
                <w:lang w:eastAsia="zh-CN"/>
              </w:rPr>
              <w:t xml:space="preserve">t is proposed to update the </w:t>
            </w:r>
            <w:r>
              <w:rPr>
                <w:rFonts w:ascii="Arial" w:hAnsi="Arial" w:cs="Arial" w:hint="eastAsia"/>
                <w:lang w:eastAsia="zh-CN"/>
              </w:rPr>
              <w:t xml:space="preserve">mechanism for </w:t>
            </w:r>
            <w:r w:rsidRPr="00C0005B">
              <w:rPr>
                <w:rFonts w:ascii="Arial" w:hAnsi="Arial" w:cs="Arial" w:hint="eastAsia"/>
                <w:lang w:eastAsia="zh-CN"/>
              </w:rPr>
              <w:t>simultaneous measurements for target UE and PRU</w:t>
            </w:r>
            <w:r>
              <w:rPr>
                <w:rFonts w:ascii="Arial" w:hAnsi="Arial" w:cs="Arial" w:hint="eastAsia"/>
                <w:lang w:eastAsia="zh-CN"/>
              </w:rPr>
              <w:t>, i.e. use time window to replace scheduled location time.</w:t>
            </w:r>
          </w:p>
          <w:p w14:paraId="708AA7DE" w14:textId="2638291F" w:rsidR="00C0005B" w:rsidRPr="00E34863" w:rsidRDefault="00C0005B" w:rsidP="00C0005B">
            <w:pPr>
              <w:pStyle w:val="af2"/>
              <w:spacing w:before="60" w:after="0"/>
              <w:rPr>
                <w:rFonts w:ascii="Arial" w:hAnsi="Arial" w:cs="Arial"/>
                <w:lang w:eastAsia="zh-CN"/>
              </w:rPr>
            </w:pPr>
            <w:r>
              <w:rPr>
                <w:rFonts w:ascii="Arial" w:hAnsi="Arial" w:cs="Arial"/>
                <w:lang w:eastAsia="zh-CN"/>
              </w:rPr>
              <w:t>F</w:t>
            </w:r>
            <w:r>
              <w:rPr>
                <w:rFonts w:ascii="Arial" w:hAnsi="Arial" w:cs="Arial" w:hint="eastAsia"/>
                <w:lang w:eastAsia="zh-CN"/>
              </w:rPr>
              <w:t>urthermore, RAN2 and RAN3 WGs also discuss how to introduce the time window based on RAN1 LS in November meeting. The related CRs are R2-2313115 and R3-237085.</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828ED5" w:rsidR="00E5223B" w:rsidRPr="00503934" w:rsidRDefault="00053717" w:rsidP="00996470">
            <w:pPr>
              <w:spacing w:before="60" w:after="0"/>
              <w:rPr>
                <w:rFonts w:ascii="Arial" w:hAnsi="Arial" w:cs="Arial"/>
                <w:lang w:eastAsia="zh-CN"/>
              </w:rPr>
            </w:pPr>
            <w:r>
              <w:rPr>
                <w:rFonts w:ascii="Arial" w:hAnsi="Arial" w:cs="Arial" w:hint="eastAsia"/>
                <w:lang w:eastAsia="zh-CN"/>
              </w:rPr>
              <w:t xml:space="preserve">Update </w:t>
            </w:r>
            <w:r w:rsidR="00996470">
              <w:rPr>
                <w:rFonts w:ascii="Arial" w:hAnsi="Arial" w:cs="Arial" w:hint="eastAsia"/>
                <w:lang w:eastAsia="zh-CN"/>
              </w:rPr>
              <w:t>specification</w:t>
            </w:r>
            <w:r>
              <w:rPr>
                <w:rFonts w:ascii="Arial" w:hAnsi="Arial" w:cs="Arial" w:hint="eastAsia"/>
                <w:lang w:eastAsia="zh-CN"/>
              </w:rPr>
              <w:t xml:space="preserve"> to al</w:t>
            </w:r>
            <w:r w:rsidR="00E34863">
              <w:rPr>
                <w:rFonts w:ascii="Arial" w:hAnsi="Arial" w:cs="Arial" w:hint="eastAsia"/>
                <w:lang w:eastAsia="zh-CN"/>
              </w:rPr>
              <w:t>ign with RAN</w:t>
            </w:r>
            <w:r w:rsidR="00996470">
              <w:rPr>
                <w:rFonts w:ascii="Arial" w:hAnsi="Arial" w:cs="Arial" w:hint="eastAsia"/>
                <w:lang w:eastAsia="zh-CN"/>
              </w:rPr>
              <w:t>1</w:t>
            </w:r>
            <w:r w:rsidR="00E34863">
              <w:rPr>
                <w:rFonts w:ascii="Arial" w:hAnsi="Arial" w:cs="Arial" w:hint="eastAsia"/>
                <w:lang w:eastAsia="zh-CN"/>
              </w:rPr>
              <w:t xml:space="preserve"> </w:t>
            </w:r>
            <w:r w:rsidR="00996470">
              <w:rPr>
                <w:rFonts w:ascii="Arial" w:hAnsi="Arial" w:cs="Arial" w:hint="eastAsia"/>
                <w:lang w:eastAsia="zh-CN"/>
              </w:rPr>
              <w:t>agreements</w:t>
            </w:r>
            <w:r w:rsidR="00E34863">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996470"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2DBDD" w:rsidR="00E5223B" w:rsidRDefault="005A7343" w:rsidP="00E34863">
            <w:pPr>
              <w:pStyle w:val="CRCoverPage"/>
              <w:spacing w:after="0"/>
              <w:rPr>
                <w:noProof/>
                <w:lang w:eastAsia="zh-CN"/>
              </w:rPr>
            </w:pPr>
            <w:r>
              <w:rPr>
                <w:noProof/>
                <w:lang w:eastAsia="zh-CN"/>
              </w:rPr>
              <w:t>M</w:t>
            </w:r>
            <w:r>
              <w:rPr>
                <w:rFonts w:hint="eastAsia"/>
                <w:noProof/>
                <w:lang w:eastAsia="zh-CN"/>
              </w:rPr>
              <w:t xml:space="preserve">isaligned </w:t>
            </w:r>
            <w:r w:rsidR="00E34863">
              <w:rPr>
                <w:rFonts w:hint="eastAsia"/>
                <w:noProof/>
                <w:lang w:eastAsia="zh-CN"/>
              </w:rPr>
              <w:t>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A3A43" w:rsidR="00D15BAC" w:rsidRDefault="00053717" w:rsidP="00996470">
            <w:pPr>
              <w:pStyle w:val="CRCoverPage"/>
              <w:spacing w:after="0"/>
              <w:rPr>
                <w:lang w:eastAsia="zh-CN"/>
              </w:rPr>
            </w:pPr>
            <w:r>
              <w:rPr>
                <w:rFonts w:hint="eastAsia"/>
                <w:lang w:eastAsia="zh-CN"/>
              </w:rPr>
              <w:t>6.1</w:t>
            </w:r>
            <w:r w:rsidR="00996470">
              <w:rPr>
                <w:rFonts w:hint="eastAsia"/>
                <w:lang w:eastAsia="zh-CN"/>
              </w:rPr>
              <w:t>7</w:t>
            </w:r>
            <w:r>
              <w:rPr>
                <w:rFonts w:hint="eastAsia"/>
                <w:lang w:eastAsia="zh-CN"/>
              </w:rPr>
              <w:t>.</w:t>
            </w:r>
            <w:r w:rsidR="00996470">
              <w:rPr>
                <w:rFonts w:hint="eastAsia"/>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Start of Change * * * </w:t>
      </w:r>
    </w:p>
    <w:p w14:paraId="1596FB1B" w14:textId="77777777" w:rsidR="00996470" w:rsidRDefault="00996470" w:rsidP="00996470">
      <w:pPr>
        <w:pStyle w:val="3"/>
        <w:rPr>
          <w:lang w:eastAsia="zh-CN"/>
        </w:rPr>
      </w:pPr>
      <w:bookmarkStart w:id="10" w:name="_Toc145928600"/>
      <w:bookmarkEnd w:id="2"/>
      <w:bookmarkEnd w:id="3"/>
      <w:bookmarkEnd w:id="4"/>
      <w:bookmarkEnd w:id="5"/>
      <w:bookmarkEnd w:id="6"/>
      <w:bookmarkEnd w:id="7"/>
      <w:bookmarkEnd w:id="8"/>
      <w:bookmarkEnd w:id="9"/>
      <w:r>
        <w:rPr>
          <w:lang w:eastAsia="zh-CN"/>
        </w:rPr>
        <w:t>6.17.4</w:t>
      </w:r>
      <w:r>
        <w:rPr>
          <w:lang w:eastAsia="zh-CN"/>
        </w:rPr>
        <w:tab/>
        <w:t>Positioning of a target UE</w:t>
      </w:r>
      <w:bookmarkEnd w:id="10"/>
    </w:p>
    <w:p w14:paraId="5C2BE537" w14:textId="77777777" w:rsidR="00996470" w:rsidRDefault="00996470" w:rsidP="00996470">
      <w:pPr>
        <w:rPr>
          <w:lang w:eastAsia="zh-CN"/>
        </w:rPr>
      </w:pPr>
      <w:r>
        <w:rPr>
          <w:lang w:eastAsia="zh-CN"/>
        </w:rPr>
        <w:t>Figure 6.17.4-1 shows a procedure used by a serving LMF for a target UE to obtain a location of the target UE using location information provided by one or more PRUs.</w:t>
      </w:r>
    </w:p>
    <w:p w14:paraId="1B0567D8" w14:textId="77777777" w:rsidR="00996470" w:rsidRDefault="00996470" w:rsidP="00996470">
      <w:pPr>
        <w:pStyle w:val="TH"/>
        <w:rPr>
          <w:lang w:eastAsia="zh-CN"/>
        </w:rPr>
      </w:pPr>
      <w:r w:rsidRPr="00CB1DB0">
        <w:object w:dxaOrig="12504" w:dyaOrig="10152" w14:anchorId="53D46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52.5pt" o:ole="">
            <v:imagedata r:id="rId14" o:title=""/>
          </v:shape>
          <o:OLEObject Type="Embed" ProgID="Visio.Drawing.15" ShapeID="_x0000_i1025" DrawAspect="Content" ObjectID="_1761765956" r:id="rId15"/>
        </w:object>
      </w:r>
    </w:p>
    <w:p w14:paraId="396D7C6C" w14:textId="77777777" w:rsidR="00996470" w:rsidRDefault="00996470" w:rsidP="00996470">
      <w:pPr>
        <w:pStyle w:val="TF"/>
        <w:rPr>
          <w:lang w:eastAsia="zh-CN"/>
        </w:rPr>
      </w:pPr>
      <w:r>
        <w:rPr>
          <w:lang w:eastAsia="zh-CN"/>
        </w:rPr>
        <w:t>Figure 6.17.4-1: Location of a target UE using PRUs</w:t>
      </w:r>
    </w:p>
    <w:p w14:paraId="384B027E" w14:textId="77777777" w:rsidR="00996470" w:rsidRDefault="00996470" w:rsidP="00996470">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30AB6BA6" w14:textId="77777777" w:rsidR="00996470" w:rsidRDefault="00996470" w:rsidP="00996470">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3B4D8AE8" w14:textId="77777777" w:rsidR="00996470" w:rsidRDefault="00996470" w:rsidP="00996470">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and may determine pre-calculated location of target UE. During the procedures, the LMF decides to use PRUs to improve the positioning result.</w:t>
      </w:r>
    </w:p>
    <w:p w14:paraId="28D6CAB0" w14:textId="77777777" w:rsidR="00996470" w:rsidRDefault="00996470" w:rsidP="00996470">
      <w:pPr>
        <w:pStyle w:val="B1"/>
        <w:rPr>
          <w:lang w:eastAsia="zh-CN"/>
        </w:rPr>
      </w:pPr>
      <w:r>
        <w:rPr>
          <w:lang w:eastAsia="zh-CN"/>
        </w:rPr>
        <w:t>4.</w:t>
      </w:r>
      <w:r>
        <w:rPr>
          <w:lang w:eastAsia="zh-CN"/>
        </w:rPr>
        <w:tab/>
        <w:t>The serving LMF selects one or more PRUs associated with the serving LMF based on the PRU ON/OFF state information to assist in locating the target UE. The selected PRU(s) may be nearby to an initial location estimate for the target UE obtained at step 3 or indicated by a serving cell identifier for the target UE received at step 2.</w:t>
      </w:r>
    </w:p>
    <w:p w14:paraId="532A84B3" w14:textId="77777777" w:rsidR="00996470" w:rsidRDefault="00996470" w:rsidP="00996470">
      <w:pPr>
        <w:pStyle w:val="NO"/>
        <w:rPr>
          <w:lang w:eastAsia="zh-CN"/>
        </w:rPr>
      </w:pPr>
      <w:r>
        <w:rPr>
          <w:lang w:eastAsia="zh-CN"/>
        </w:rPr>
        <w:t>NOTE 1:</w:t>
      </w:r>
      <w:r>
        <w:rPr>
          <w:lang w:eastAsia="zh-CN"/>
        </w:rPr>
        <w:tab/>
        <w:t>The PRU selection criteria are implementation specific and may be based on operator policies.</w:t>
      </w:r>
    </w:p>
    <w:p w14:paraId="21319ACD" w14:textId="77777777" w:rsidR="00996470" w:rsidRDefault="00996470" w:rsidP="00996470">
      <w:pPr>
        <w:pStyle w:val="B1"/>
        <w:rPr>
          <w:lang w:eastAsia="zh-CN"/>
        </w:rPr>
      </w:pPr>
      <w:r>
        <w:rPr>
          <w:lang w:eastAsia="zh-CN"/>
        </w:rPr>
        <w:lastRenderedPageBreak/>
        <w:t>5.</w:t>
      </w:r>
      <w:r>
        <w:rPr>
          <w:lang w:eastAsia="zh-CN"/>
        </w:rPr>
        <w:tab/>
        <w:t xml:space="preserve">The serving LMF may optionally invoke an </w:t>
      </w:r>
      <w:proofErr w:type="spellStart"/>
      <w:r>
        <w:rPr>
          <w:lang w:eastAsia="zh-CN"/>
        </w:rPr>
        <w:t>Nnrf_NFDiscovery</w:t>
      </w:r>
      <w:proofErr w:type="spellEnd"/>
      <w:r>
        <w:rPr>
          <w:lang w:eastAsia="zh-CN"/>
        </w:rPr>
        <w:t xml:space="preserve"> Request service operation to an NRF. The service operation includes a PRU indication and an area which could be TAs decided by the serving LMF of the target UE based on the serving cell of the target UE.</w:t>
      </w:r>
    </w:p>
    <w:p w14:paraId="070C60CD" w14:textId="77777777" w:rsidR="00996470" w:rsidRDefault="00996470" w:rsidP="00996470">
      <w:pPr>
        <w:pStyle w:val="B1"/>
        <w:rPr>
          <w:lang w:eastAsia="zh-CN"/>
        </w:rPr>
      </w:pPr>
      <w:r>
        <w:rPr>
          <w:lang w:eastAsia="zh-CN"/>
        </w:rPr>
        <w:t>6.</w:t>
      </w:r>
      <w:r>
        <w:rPr>
          <w:lang w:eastAsia="zh-CN"/>
        </w:rPr>
        <w:tab/>
        <w:t xml:space="preserve">If step 5 is performed, the NRF selects one or more other PRU serving LMFs based on the PRU indication and the area received in step 5 and sends an </w:t>
      </w:r>
      <w:proofErr w:type="spellStart"/>
      <w:r>
        <w:rPr>
          <w:lang w:eastAsia="zh-CN"/>
        </w:rPr>
        <w:t>Nnrf_NFDiscovery</w:t>
      </w:r>
      <w:proofErr w:type="spellEnd"/>
      <w:r>
        <w:rPr>
          <w:lang w:eastAsia="zh-CN"/>
        </w:rPr>
        <w:t xml:space="preserve"> Response to the serving LMF of target UE. The service operation includes the profiles of the other PRU serving LMFs selected by the NRF.</w:t>
      </w:r>
    </w:p>
    <w:p w14:paraId="00EA400A" w14:textId="77777777" w:rsidR="00996470" w:rsidRDefault="00996470" w:rsidP="00996470">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pre-calculated location of target UE in step 3.</w:t>
      </w:r>
    </w:p>
    <w:p w14:paraId="35A76F83" w14:textId="77777777" w:rsidR="00996470" w:rsidRDefault="00996470" w:rsidP="00996470">
      <w:pPr>
        <w:pStyle w:val="B1"/>
        <w:rPr>
          <w:lang w:eastAsia="zh-CN"/>
        </w:rPr>
      </w:pPr>
      <w:r>
        <w:rPr>
          <w:lang w:eastAsia="zh-CN"/>
        </w:rPr>
        <w:t>8.</w:t>
      </w:r>
      <w:r>
        <w:rPr>
          <w:lang w:eastAsia="zh-CN"/>
        </w:rPr>
        <w:tab/>
        <w:t>The serving LMF uses the procedure defined in clause 6.11.1 to obtain location information (e.g. PRU location coordinates, associated location quality/uncertainty of the PRU together with any performed location measurements) related to the target UE from the PRU(s) selected at step 4.</w:t>
      </w:r>
    </w:p>
    <w:p w14:paraId="736DD10D" w14:textId="77777777" w:rsidR="00996470" w:rsidRDefault="00996470" w:rsidP="00996470">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and/or location requested at step 7 from each of the PRUs identified at step 7 for this LMF.</w:t>
      </w:r>
    </w:p>
    <w:p w14:paraId="56F9CA92" w14:textId="77777777" w:rsidR="00996470" w:rsidRDefault="00996470" w:rsidP="00996470">
      <w:pPr>
        <w:pStyle w:val="B1"/>
        <w:rPr>
          <w:lang w:eastAsia="zh-CN"/>
        </w:rPr>
      </w:pPr>
      <w:r>
        <w:rPr>
          <w:lang w:eastAsia="zh-CN"/>
        </w:rPr>
        <w:tab/>
        <w:t>If steps 5-7 are performed PRU serving LMFs for step 7 selects one or more PRUs based on the locally associated PRU information and information in the location measurements requested (the target UE cell ID, or pre-calculated location of target UE), and uses the procedure defined in clause 6.11.1 to obtain the location measurements requested at step 7 from each of the selected PRUs.</w:t>
      </w:r>
    </w:p>
    <w:p w14:paraId="4799CB2D" w14:textId="4B8A282E" w:rsidR="00A321B0" w:rsidRDefault="00996470" w:rsidP="00F904B4">
      <w:pPr>
        <w:pStyle w:val="NO"/>
        <w:rPr>
          <w:ins w:id="11" w:author="catt-r4" w:date="2023-11-02T10:23:00Z"/>
          <w:lang w:eastAsia="zh-CN"/>
        </w:rPr>
      </w:pPr>
      <w:r>
        <w:rPr>
          <w:lang w:eastAsia="zh-CN"/>
        </w:rPr>
        <w:t>NOTE 2:</w:t>
      </w:r>
      <w:r>
        <w:rPr>
          <w:lang w:eastAsia="zh-CN"/>
        </w:rPr>
        <w:tab/>
        <w:t xml:space="preserve">Steps 3, 8 and 9 can be performed in any order, including simultaneously. </w:t>
      </w:r>
      <w:del w:id="12" w:author="catt-r4" w:date="2023-11-01T10:06:00Z">
        <w:r w:rsidDel="00996470">
          <w:rPr>
            <w:lang w:eastAsia="zh-CN"/>
          </w:rPr>
          <w:delText xml:space="preserve">A common scheduled location </w:delText>
        </w:r>
        <w:bookmarkStart w:id="13" w:name="OLE_LINK2"/>
        <w:bookmarkStart w:id="14" w:name="OLE_LINK3"/>
        <w:r w:rsidDel="00996470">
          <w:rPr>
            <w:lang w:eastAsia="zh-CN"/>
          </w:rPr>
          <w:delText>t</w:delText>
        </w:r>
      </w:del>
      <w:del w:id="15" w:author="catt-r4" w:date="2023-11-02T10:22:00Z">
        <w:r w:rsidDel="00A321B0">
          <w:rPr>
            <w:lang w:eastAsia="zh-CN"/>
          </w:rPr>
          <w:delText>ime may be used if the LMF determines that simultaneous measurements for UE and PRU(s) are desirable.</w:delText>
        </w:r>
      </w:del>
      <w:bookmarkEnd w:id="13"/>
      <w:bookmarkEnd w:id="14"/>
      <w:r w:rsidR="00F904B4">
        <w:rPr>
          <w:rFonts w:hint="eastAsia"/>
          <w:lang w:eastAsia="zh-CN"/>
        </w:rPr>
        <w:t xml:space="preserve"> </w:t>
      </w:r>
      <w:ins w:id="16" w:author="catt-r4" w:date="2023-11-02T10:23:00Z">
        <w:r w:rsidR="00A321B0" w:rsidRPr="00801709">
          <w:rPr>
            <w:color w:val="FFFFFF" w:themeColor="background1"/>
            <w:lang w:eastAsia="zh-CN"/>
          </w:rPr>
          <w:t xml:space="preserve">If </w:t>
        </w:r>
        <w:r w:rsidR="00A321B0" w:rsidRPr="00801709">
          <w:rPr>
            <w:rFonts w:hint="eastAsia"/>
            <w:color w:val="FFFFFF" w:themeColor="background1"/>
            <w:lang w:eastAsia="zh-CN"/>
          </w:rPr>
          <w:t>the LMF</w:t>
        </w:r>
        <w:r w:rsidR="003F0C5C" w:rsidRPr="00801709">
          <w:rPr>
            <w:rFonts w:hint="eastAsia"/>
            <w:color w:val="FFFFFF" w:themeColor="background1"/>
            <w:lang w:eastAsia="zh-CN"/>
          </w:rPr>
          <w:t xml:space="preserve"> determines that s</w:t>
        </w:r>
      </w:ins>
      <w:ins w:id="17" w:author="catt-r4" w:date="2023-11-02T10:24:00Z">
        <w:r w:rsidR="003F0C5C" w:rsidRPr="00801709">
          <w:rPr>
            <w:rFonts w:hint="eastAsia"/>
            <w:color w:val="FFFFFF" w:themeColor="background1"/>
            <w:lang w:eastAsia="zh-CN"/>
          </w:rPr>
          <w:t xml:space="preserve">imultaneous measurements for UE and PRU(s) are </w:t>
        </w:r>
      </w:ins>
      <w:ins w:id="18" w:author="CATT-02" w:date="2023-11-17T22:37:00Z">
        <w:r w:rsidR="004D1F28">
          <w:rPr>
            <w:rFonts w:hint="eastAsia"/>
            <w:color w:val="FFFFFF" w:themeColor="background1"/>
            <w:lang w:eastAsia="zh-CN"/>
          </w:rPr>
          <w:t>needed</w:t>
        </w:r>
      </w:ins>
      <w:ins w:id="19" w:author="catt-r4" w:date="2023-11-02T10:24:00Z">
        <w:r w:rsidR="003F0C5C" w:rsidRPr="00801709">
          <w:rPr>
            <w:rFonts w:hint="eastAsia"/>
            <w:color w:val="FFFFFF" w:themeColor="background1"/>
            <w:lang w:eastAsia="zh-CN"/>
          </w:rPr>
          <w:t xml:space="preserve">, the LMF determines time window(s) </w:t>
        </w:r>
      </w:ins>
      <w:ins w:id="20" w:author="CATT-02" w:date="2023-11-17T05:24:00Z">
        <w:r w:rsidR="00F91F5D" w:rsidRPr="00801709">
          <w:rPr>
            <w:color w:val="FFFFFF" w:themeColor="background1"/>
            <w:lang w:eastAsia="zh-CN"/>
          </w:rPr>
          <w:t xml:space="preserve">in </w:t>
        </w:r>
      </w:ins>
      <w:ins w:id="21" w:author="CATT-02" w:date="2023-11-17T22:37:00Z">
        <w:r w:rsidR="004D1F28">
          <w:rPr>
            <w:rFonts w:hint="eastAsia"/>
            <w:color w:val="FFFFFF" w:themeColor="background1"/>
            <w:lang w:eastAsia="zh-CN"/>
          </w:rPr>
          <w:t xml:space="preserve">a </w:t>
        </w:r>
      </w:ins>
      <w:ins w:id="22" w:author="CATT-02" w:date="2023-11-17T05:24:00Z">
        <w:r w:rsidR="00F91F5D" w:rsidRPr="00801709">
          <w:rPr>
            <w:color w:val="FFFFFF" w:themeColor="background1"/>
            <w:lang w:eastAsia="zh-CN"/>
          </w:rPr>
          <w:t>positioning method dependent manner</w:t>
        </w:r>
        <w:r w:rsidR="00F91F5D" w:rsidRPr="00801709">
          <w:rPr>
            <w:rFonts w:hint="eastAsia"/>
            <w:color w:val="FFFFFF" w:themeColor="background1"/>
            <w:lang w:eastAsia="zh-CN"/>
          </w:rPr>
          <w:t xml:space="preserve"> </w:t>
        </w:r>
      </w:ins>
      <w:ins w:id="23" w:author="catt-r4" w:date="2023-11-02T13:15:00Z">
        <w:r w:rsidR="001A31C9" w:rsidRPr="00801709">
          <w:rPr>
            <w:rFonts w:hint="eastAsia"/>
            <w:color w:val="FFFFFF" w:themeColor="background1"/>
            <w:lang w:eastAsia="zh-CN"/>
          </w:rPr>
          <w:t xml:space="preserve">for simultaneous measurements </w:t>
        </w:r>
      </w:ins>
      <w:ins w:id="24" w:author="catt-r4" w:date="2023-11-02T10:24:00Z">
        <w:r w:rsidR="003F0C5C" w:rsidRPr="00801709">
          <w:rPr>
            <w:rFonts w:hint="eastAsia"/>
            <w:color w:val="FFFFFF" w:themeColor="background1"/>
            <w:lang w:eastAsia="zh-CN"/>
          </w:rPr>
          <w:t>and sends the time window(s) to UE</w:t>
        </w:r>
      </w:ins>
      <w:ins w:id="25" w:author="catt-r4" w:date="2023-11-02T13:16:00Z">
        <w:r w:rsidR="001A31C9" w:rsidRPr="00801709">
          <w:rPr>
            <w:rFonts w:hint="eastAsia"/>
            <w:color w:val="FFFFFF" w:themeColor="background1"/>
            <w:lang w:eastAsia="zh-CN"/>
          </w:rPr>
          <w:t>, PRU(s)</w:t>
        </w:r>
      </w:ins>
      <w:ins w:id="26" w:author="catt-r4" w:date="2023-11-02T10:24:00Z">
        <w:r w:rsidR="003F0C5C" w:rsidRPr="00801709">
          <w:rPr>
            <w:rFonts w:hint="eastAsia"/>
            <w:color w:val="FFFFFF" w:themeColor="background1"/>
            <w:lang w:eastAsia="zh-CN"/>
          </w:rPr>
          <w:t xml:space="preserve"> and NG-R</w:t>
        </w:r>
      </w:ins>
      <w:ins w:id="27" w:author="catt-r4" w:date="2023-11-02T10:25:00Z">
        <w:r w:rsidR="003F0C5C" w:rsidRPr="00801709">
          <w:rPr>
            <w:rFonts w:hint="eastAsia"/>
            <w:color w:val="FFFFFF" w:themeColor="background1"/>
            <w:lang w:eastAsia="zh-CN"/>
          </w:rPr>
          <w:t>AN</w:t>
        </w:r>
      </w:ins>
      <w:ins w:id="28" w:author="catt-r4" w:date="2023-11-02T10:23:00Z">
        <w:r w:rsidR="00A321B0" w:rsidRPr="00801709">
          <w:rPr>
            <w:color w:val="FFFFFF" w:themeColor="background1"/>
            <w:lang w:eastAsia="zh-CN"/>
          </w:rPr>
          <w:t>.</w:t>
        </w:r>
      </w:ins>
      <w:ins w:id="29" w:author="catt-r4" w:date="2023-11-02T10:25:00Z">
        <w:r w:rsidR="003F0C5C" w:rsidRPr="00801709">
          <w:rPr>
            <w:rFonts w:hint="eastAsia"/>
            <w:color w:val="FFFFFF" w:themeColor="background1"/>
            <w:lang w:eastAsia="zh-CN"/>
          </w:rPr>
          <w:t xml:space="preserve"> Definition of the </w:t>
        </w:r>
      </w:ins>
      <w:ins w:id="30" w:author="catt-r4" w:date="2023-11-02T13:16:00Z">
        <w:r w:rsidR="001A31C9" w:rsidRPr="00801709">
          <w:rPr>
            <w:rFonts w:hint="eastAsia"/>
            <w:color w:val="FFFFFF" w:themeColor="background1"/>
            <w:lang w:eastAsia="zh-CN"/>
          </w:rPr>
          <w:t xml:space="preserve">time window and the associated configuration </w:t>
        </w:r>
      </w:ins>
      <w:ins w:id="31" w:author="catt-r4" w:date="2023-11-02T10:25:00Z">
        <w:r w:rsidR="003F0C5C" w:rsidRPr="00801709">
          <w:rPr>
            <w:rFonts w:hint="eastAsia"/>
            <w:color w:val="FFFFFF" w:themeColor="background1"/>
            <w:lang w:eastAsia="zh-CN"/>
          </w:rPr>
          <w:t>parameter</w:t>
        </w:r>
      </w:ins>
      <w:ins w:id="32" w:author="catt-r4" w:date="2023-11-02T13:16:00Z">
        <w:r w:rsidR="001A31C9" w:rsidRPr="00801709">
          <w:rPr>
            <w:rFonts w:hint="eastAsia"/>
            <w:color w:val="FFFFFF" w:themeColor="background1"/>
            <w:lang w:eastAsia="zh-CN"/>
          </w:rPr>
          <w:t>s</w:t>
        </w:r>
      </w:ins>
      <w:ins w:id="33" w:author="CATT-02" w:date="2023-11-17T05:25:00Z">
        <w:r w:rsidR="00F91F5D" w:rsidRPr="00801709">
          <w:rPr>
            <w:rFonts w:hint="eastAsia"/>
            <w:color w:val="FFFFFF" w:themeColor="background1"/>
            <w:lang w:eastAsia="zh-CN"/>
          </w:rPr>
          <w:t>,</w:t>
        </w:r>
        <w:r w:rsidR="00F91F5D" w:rsidRPr="00801709">
          <w:rPr>
            <w:color w:val="FFFFFF" w:themeColor="background1"/>
          </w:rPr>
          <w:t xml:space="preserve"> </w:t>
        </w:r>
        <w:r w:rsidR="00F91F5D" w:rsidRPr="00801709">
          <w:rPr>
            <w:color w:val="FFFFFF" w:themeColor="background1"/>
            <w:lang w:eastAsia="zh-CN"/>
          </w:rPr>
          <w:t>and the corresponding positioning methods</w:t>
        </w:r>
      </w:ins>
      <w:ins w:id="34" w:author="catt-r4" w:date="2023-11-02T13:16:00Z">
        <w:r w:rsidR="001A31C9" w:rsidRPr="00801709">
          <w:rPr>
            <w:rFonts w:hint="eastAsia"/>
            <w:color w:val="FFFFFF" w:themeColor="background1"/>
            <w:lang w:eastAsia="zh-CN"/>
          </w:rPr>
          <w:t xml:space="preserve"> are</w:t>
        </w:r>
      </w:ins>
      <w:ins w:id="35" w:author="catt-r4" w:date="2023-11-02T10:25:00Z">
        <w:r w:rsidR="003F0C5C" w:rsidRPr="00801709">
          <w:rPr>
            <w:rFonts w:hint="eastAsia"/>
            <w:color w:val="FFFFFF" w:themeColor="background1"/>
            <w:lang w:eastAsia="zh-CN"/>
          </w:rPr>
          <w:t xml:space="preserve"> specified in </w:t>
        </w:r>
        <w:r w:rsidR="003F0C5C" w:rsidRPr="00801709">
          <w:rPr>
            <w:color w:val="FFFFFF" w:themeColor="background1"/>
            <w:lang w:eastAsia="zh-CN"/>
          </w:rPr>
          <w:t>TS 3</w:t>
        </w:r>
      </w:ins>
      <w:ins w:id="36" w:author="catt-r4" w:date="2023-11-02T10:26:00Z">
        <w:r w:rsidR="003F0C5C" w:rsidRPr="00801709">
          <w:rPr>
            <w:rFonts w:hint="eastAsia"/>
            <w:color w:val="FFFFFF" w:themeColor="background1"/>
            <w:lang w:eastAsia="zh-CN"/>
          </w:rPr>
          <w:t>7</w:t>
        </w:r>
      </w:ins>
      <w:ins w:id="37" w:author="catt-r4" w:date="2023-11-02T10:25:00Z">
        <w:r w:rsidR="003F0C5C" w:rsidRPr="00801709">
          <w:rPr>
            <w:color w:val="FFFFFF" w:themeColor="background1"/>
            <w:lang w:eastAsia="zh-CN"/>
          </w:rPr>
          <w:t>.3</w:t>
        </w:r>
      </w:ins>
      <w:ins w:id="38" w:author="catt-r4" w:date="2023-11-02T10:26:00Z">
        <w:r w:rsidR="003F0C5C" w:rsidRPr="00801709">
          <w:rPr>
            <w:rFonts w:hint="eastAsia"/>
            <w:color w:val="FFFFFF" w:themeColor="background1"/>
            <w:lang w:eastAsia="zh-CN"/>
          </w:rPr>
          <w:t>5</w:t>
        </w:r>
      </w:ins>
      <w:ins w:id="39" w:author="catt-r4" w:date="2023-11-02T10:25:00Z">
        <w:r w:rsidR="003F0C5C" w:rsidRPr="00801709">
          <w:rPr>
            <w:color w:val="FFFFFF" w:themeColor="background1"/>
            <w:lang w:eastAsia="zh-CN"/>
          </w:rPr>
          <w:t>5 [</w:t>
        </w:r>
      </w:ins>
      <w:ins w:id="40" w:author="catt-r4" w:date="2023-11-02T10:26:00Z">
        <w:r w:rsidR="003F0C5C" w:rsidRPr="00801709">
          <w:rPr>
            <w:rFonts w:hint="eastAsia"/>
            <w:color w:val="FFFFFF" w:themeColor="background1"/>
            <w:lang w:eastAsia="zh-CN"/>
          </w:rPr>
          <w:t>20</w:t>
        </w:r>
      </w:ins>
      <w:ins w:id="41" w:author="catt-r4" w:date="2023-11-02T10:25:00Z">
        <w:r w:rsidR="003F0C5C" w:rsidRPr="00801709">
          <w:rPr>
            <w:color w:val="FFFFFF" w:themeColor="background1"/>
            <w:lang w:eastAsia="zh-CN"/>
          </w:rPr>
          <w:t>]</w:t>
        </w:r>
        <w:r w:rsidR="003F0C5C" w:rsidRPr="00801709">
          <w:rPr>
            <w:rFonts w:hint="eastAsia"/>
            <w:color w:val="FFFFFF" w:themeColor="background1"/>
            <w:lang w:eastAsia="zh-CN"/>
          </w:rPr>
          <w:t xml:space="preserve"> and </w:t>
        </w:r>
        <w:r w:rsidR="003F0C5C" w:rsidRPr="00801709">
          <w:rPr>
            <w:color w:val="FFFFFF" w:themeColor="background1"/>
            <w:lang w:eastAsia="zh-CN"/>
          </w:rPr>
          <w:t>TS 38.</w:t>
        </w:r>
      </w:ins>
      <w:ins w:id="42" w:author="catt-r4" w:date="2023-11-02T10:26:00Z">
        <w:r w:rsidR="003F0C5C" w:rsidRPr="00801709">
          <w:rPr>
            <w:rFonts w:hint="eastAsia"/>
            <w:color w:val="FFFFFF" w:themeColor="background1"/>
            <w:lang w:eastAsia="zh-CN"/>
          </w:rPr>
          <w:t>45</w:t>
        </w:r>
      </w:ins>
      <w:ins w:id="43" w:author="catt-r4" w:date="2023-11-02T10:25:00Z">
        <w:r w:rsidR="003F0C5C" w:rsidRPr="00801709">
          <w:rPr>
            <w:color w:val="FFFFFF" w:themeColor="background1"/>
            <w:lang w:eastAsia="zh-CN"/>
          </w:rPr>
          <w:t>5 [</w:t>
        </w:r>
      </w:ins>
      <w:ins w:id="44" w:author="catt-r4" w:date="2023-11-02T10:26:00Z">
        <w:r w:rsidR="003F0C5C" w:rsidRPr="00801709">
          <w:rPr>
            <w:rFonts w:hint="eastAsia"/>
            <w:color w:val="FFFFFF" w:themeColor="background1"/>
            <w:lang w:eastAsia="zh-CN"/>
          </w:rPr>
          <w:t>15</w:t>
        </w:r>
      </w:ins>
      <w:ins w:id="45" w:author="catt-r4" w:date="2023-11-02T10:25:00Z">
        <w:r w:rsidR="003F0C5C" w:rsidRPr="00801709">
          <w:rPr>
            <w:color w:val="FFFFFF" w:themeColor="background1"/>
            <w:lang w:eastAsia="zh-CN"/>
          </w:rPr>
          <w:t>]</w:t>
        </w:r>
        <w:r w:rsidR="003F0C5C" w:rsidRPr="00801709">
          <w:rPr>
            <w:rFonts w:hint="eastAsia"/>
            <w:color w:val="FFFFFF" w:themeColor="background1"/>
            <w:lang w:eastAsia="zh-CN"/>
          </w:rPr>
          <w:t>.</w:t>
        </w:r>
      </w:ins>
    </w:p>
    <w:p w14:paraId="08C6741F" w14:textId="77777777" w:rsidR="00996470" w:rsidRDefault="00996470" w:rsidP="00996470">
      <w:pPr>
        <w:pStyle w:val="B1"/>
        <w:rPr>
          <w:lang w:eastAsia="zh-CN"/>
        </w:rPr>
      </w:pPr>
      <w:r>
        <w:rPr>
          <w:lang w:eastAsia="zh-CN"/>
        </w:rPr>
        <w:t>10.</w:t>
      </w:r>
      <w:r>
        <w:rPr>
          <w:lang w:eastAsia="zh-CN"/>
        </w:rPr>
        <w:tab/>
        <w:t>If step 9 is performed, each of the other PRU serving LMFs for step 9 returns the location measurements and the known PRU location obtained from PRUs at step 9 to the serving LMF for the target UE.</w:t>
      </w:r>
    </w:p>
    <w:p w14:paraId="40617971" w14:textId="77777777" w:rsidR="00996470" w:rsidRDefault="00996470" w:rsidP="00996470">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767CB605" w14:textId="77777777" w:rsidR="00996470" w:rsidRDefault="00996470" w:rsidP="00996470">
      <w:pPr>
        <w:pStyle w:val="B1"/>
        <w:rPr>
          <w:lang w:eastAsia="zh-CN"/>
        </w:rPr>
      </w:pPr>
      <w:r>
        <w:rPr>
          <w:lang w:eastAsia="zh-CN"/>
        </w:rPr>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295FD315" w14:textId="77777777" w:rsidR="00996470" w:rsidRDefault="00996470" w:rsidP="00996470">
      <w:pPr>
        <w:pStyle w:val="B1"/>
        <w:rPr>
          <w:lang w:eastAsia="zh-CN"/>
        </w:rPr>
      </w:pPr>
      <w:r>
        <w:rPr>
          <w:lang w:eastAsia="zh-CN"/>
        </w:rPr>
        <w:t>12b.</w:t>
      </w:r>
      <w:r>
        <w:rPr>
          <w:lang w:eastAsia="zh-CN"/>
        </w:rPr>
        <w:tab/>
      </w:r>
      <w:proofErr w:type="gramStart"/>
      <w:r>
        <w:rPr>
          <w:lang w:eastAsia="zh-CN"/>
        </w:rPr>
        <w:t>If</w:t>
      </w:r>
      <w:proofErr w:type="gramEnd"/>
      <w:r>
        <w:rPr>
          <w:lang w:eastAsia="zh-CN"/>
        </w:rPr>
        <w:t xml:space="preserve">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73F93FBC" w14:textId="5CFF556B"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B22F6D" w14:textId="77777777" w:rsidR="00D25BC9" w:rsidRDefault="00D25BC9">
      <w:r>
        <w:separator/>
      </w:r>
    </w:p>
  </w:endnote>
  <w:endnote w:type="continuationSeparator" w:id="0">
    <w:p w14:paraId="3290BCC4" w14:textId="77777777" w:rsidR="00D25BC9" w:rsidRDefault="00D25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53B3B1" w14:textId="77777777" w:rsidR="00D25BC9" w:rsidRDefault="00D25BC9">
      <w:r>
        <w:separator/>
      </w:r>
    </w:p>
  </w:footnote>
  <w:footnote w:type="continuationSeparator" w:id="0">
    <w:p w14:paraId="04ED8C37" w14:textId="77777777" w:rsidR="00D25BC9" w:rsidRDefault="00D25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3"/>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1B03"/>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90B5A"/>
    <w:rsid w:val="00192C46"/>
    <w:rsid w:val="00195023"/>
    <w:rsid w:val="001A08B3"/>
    <w:rsid w:val="001A10CD"/>
    <w:rsid w:val="001A31C9"/>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56466"/>
    <w:rsid w:val="00360599"/>
    <w:rsid w:val="003609EF"/>
    <w:rsid w:val="00360E59"/>
    <w:rsid w:val="003616E8"/>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D2E59"/>
    <w:rsid w:val="003D4B9F"/>
    <w:rsid w:val="003D5031"/>
    <w:rsid w:val="003D66E4"/>
    <w:rsid w:val="003D747A"/>
    <w:rsid w:val="003E1A36"/>
    <w:rsid w:val="003E570F"/>
    <w:rsid w:val="003E7F5A"/>
    <w:rsid w:val="003F0C5C"/>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5251F"/>
    <w:rsid w:val="0045618C"/>
    <w:rsid w:val="00457D8F"/>
    <w:rsid w:val="00467FFD"/>
    <w:rsid w:val="00474741"/>
    <w:rsid w:val="00475B1F"/>
    <w:rsid w:val="00475B3B"/>
    <w:rsid w:val="00476596"/>
    <w:rsid w:val="00477CC2"/>
    <w:rsid w:val="00477FA1"/>
    <w:rsid w:val="004812DC"/>
    <w:rsid w:val="00481D61"/>
    <w:rsid w:val="0049088D"/>
    <w:rsid w:val="00493F10"/>
    <w:rsid w:val="0049529E"/>
    <w:rsid w:val="004A42BF"/>
    <w:rsid w:val="004A46C4"/>
    <w:rsid w:val="004A6667"/>
    <w:rsid w:val="004B0410"/>
    <w:rsid w:val="004B0F70"/>
    <w:rsid w:val="004B18E2"/>
    <w:rsid w:val="004B75B7"/>
    <w:rsid w:val="004C2D80"/>
    <w:rsid w:val="004C346D"/>
    <w:rsid w:val="004C771D"/>
    <w:rsid w:val="004C7901"/>
    <w:rsid w:val="004D1F28"/>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0E8B"/>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6E4"/>
    <w:rsid w:val="00620EF0"/>
    <w:rsid w:val="00621188"/>
    <w:rsid w:val="006257ED"/>
    <w:rsid w:val="00625A1A"/>
    <w:rsid w:val="00631BDC"/>
    <w:rsid w:val="0063211F"/>
    <w:rsid w:val="006338CA"/>
    <w:rsid w:val="00635B07"/>
    <w:rsid w:val="006422CA"/>
    <w:rsid w:val="0064293D"/>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07F"/>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2F0"/>
    <w:rsid w:val="00706BEB"/>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1709"/>
    <w:rsid w:val="00802F8D"/>
    <w:rsid w:val="008040A8"/>
    <w:rsid w:val="00804E39"/>
    <w:rsid w:val="00810559"/>
    <w:rsid w:val="00810F9F"/>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1433"/>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7A1"/>
    <w:rsid w:val="0098389B"/>
    <w:rsid w:val="00986075"/>
    <w:rsid w:val="00991B88"/>
    <w:rsid w:val="00994F3F"/>
    <w:rsid w:val="00996470"/>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1B0"/>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4097"/>
    <w:rsid w:val="00AE44F5"/>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3693"/>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1102"/>
    <w:rsid w:val="00BF2FA8"/>
    <w:rsid w:val="00BF5C39"/>
    <w:rsid w:val="00C0005B"/>
    <w:rsid w:val="00C00BBB"/>
    <w:rsid w:val="00C042E2"/>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3AB2"/>
    <w:rsid w:val="00CC0F64"/>
    <w:rsid w:val="00CC1B43"/>
    <w:rsid w:val="00CC26CE"/>
    <w:rsid w:val="00CC341E"/>
    <w:rsid w:val="00CC5026"/>
    <w:rsid w:val="00CC6208"/>
    <w:rsid w:val="00CC68D0"/>
    <w:rsid w:val="00CD082F"/>
    <w:rsid w:val="00CD2A22"/>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25BC9"/>
    <w:rsid w:val="00D30F55"/>
    <w:rsid w:val="00D3348E"/>
    <w:rsid w:val="00D37EA5"/>
    <w:rsid w:val="00D40AEE"/>
    <w:rsid w:val="00D4146E"/>
    <w:rsid w:val="00D4685D"/>
    <w:rsid w:val="00D50255"/>
    <w:rsid w:val="00D537CE"/>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449E"/>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62EA2"/>
    <w:rsid w:val="00E63C57"/>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443C0"/>
    <w:rsid w:val="00F53EF4"/>
    <w:rsid w:val="00F5505A"/>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04B4"/>
    <w:rsid w:val="00F91F5D"/>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64293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6429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81111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7FDA7-56DD-4876-AC92-6F4611A1B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Pages>
  <Words>1259</Words>
  <Characters>7181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CATT-02</cp:lastModifiedBy>
  <cp:revision>7</cp:revision>
  <cp:lastPrinted>1900-12-31T16:00:00Z</cp:lastPrinted>
  <dcterms:created xsi:type="dcterms:W3CDTF">2023-11-14T23:02:00Z</dcterms:created>
  <dcterms:modified xsi:type="dcterms:W3CDTF">2023-11-17T14:39:00Z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